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827AF1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F7D79">
        <w:rPr>
          <w:b/>
          <w:noProof/>
          <w:sz w:val="24"/>
        </w:rPr>
        <w:t>5127</w:t>
      </w:r>
    </w:p>
    <w:p w14:paraId="77559CC4" w14:textId="3D9DEFBE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  <w:r w:rsidR="003F7D79">
        <w:rPr>
          <w:b/>
          <w:noProof/>
          <w:sz w:val="24"/>
        </w:rPr>
        <w:t xml:space="preserve">(was </w:t>
      </w:r>
      <w:r w:rsidR="003F7D79">
        <w:rPr>
          <w:b/>
          <w:noProof/>
          <w:sz w:val="24"/>
        </w:rPr>
        <w:t>C1-224605</w:t>
      </w:r>
      <w:r w:rsidR="003F7D7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55EAD" w:rsidR="001E41F3" w:rsidRPr="00410371" w:rsidRDefault="003F7D79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375546" w:rsidR="001E41F3" w:rsidRPr="00410371" w:rsidRDefault="003B1AA5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CD1C90" w:rsidR="001E41F3" w:rsidRPr="00410371" w:rsidRDefault="003F7D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F7D7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BC617B" w:rsidR="001E41F3" w:rsidRPr="00410371" w:rsidRDefault="003F7D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371A" w:rsidRPr="00164F63">
              <w:rPr>
                <w:b/>
                <w:noProof/>
                <w:sz w:val="28"/>
              </w:rPr>
              <w:t>1</w:t>
            </w:r>
            <w:r w:rsidR="00A92B55">
              <w:rPr>
                <w:b/>
                <w:noProof/>
                <w:sz w:val="28"/>
              </w:rPr>
              <w:t>7</w:t>
            </w:r>
            <w:r w:rsidR="0063371A" w:rsidRPr="00164F63">
              <w:rPr>
                <w:b/>
                <w:noProof/>
                <w:sz w:val="28"/>
              </w:rPr>
              <w:t>.</w:t>
            </w:r>
            <w:r w:rsidR="00A92B55">
              <w:rPr>
                <w:b/>
                <w:noProof/>
                <w:sz w:val="28"/>
              </w:rPr>
              <w:t>7</w:t>
            </w:r>
            <w:r w:rsidR="00C93C56" w:rsidRPr="00164F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8EF18B" w:rsidR="00F25D98" w:rsidRPr="00FA6A78" w:rsidRDefault="00A545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F597EA" w:rsidR="001E41F3" w:rsidRDefault="00B6055E">
            <w:pPr>
              <w:pStyle w:val="CRCoverPage"/>
              <w:spacing w:after="0"/>
              <w:ind w:left="100"/>
              <w:rPr>
                <w:noProof/>
              </w:rPr>
            </w:pPr>
            <w:r>
              <w:t>Plugtest issue 10.1.3 of May 2022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C5F58E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  <w:r w:rsidR="00A3506D">
              <w:t>, UPV/EHU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64D7EB" w:rsidR="001E41F3" w:rsidRDefault="00D924FF">
            <w:pPr>
              <w:pStyle w:val="CRCoverPage"/>
              <w:spacing w:after="0"/>
              <w:ind w:left="100"/>
              <w:rPr>
                <w:noProof/>
              </w:rPr>
            </w:pPr>
            <w: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806269" w:rsidR="001E41F3" w:rsidRDefault="00C93C56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C49E33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A1E8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0CAC1F" w:rsidR="002B158B" w:rsidRDefault="00354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private call forwarding, the originating MCPTT client needs to tear down the original call</w:t>
            </w:r>
            <w:r w:rsidR="00F37D9D">
              <w:rPr>
                <w:noProof/>
              </w:rPr>
              <w:t>, whether it is an on-demand session or a pre-established session. The current text does not do that.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AA7859" w:rsidR="001E41F3" w:rsidRDefault="00F37D9D" w:rsidP="008F0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</w:t>
            </w:r>
            <w:r w:rsidR="002D5C3B">
              <w:rPr>
                <w:noProof/>
              </w:rPr>
              <w:t>s</w:t>
            </w:r>
            <w:r w:rsidR="00F87AEA">
              <w:rPr>
                <w:noProof/>
              </w:rPr>
              <w:t xml:space="preserve"> </w:t>
            </w:r>
            <w:r w:rsidR="002D5C3B">
              <w:rPr>
                <w:noProof/>
              </w:rPr>
              <w:t>11.1.8.2.2 and</w:t>
            </w:r>
            <w:r>
              <w:rPr>
                <w:noProof/>
              </w:rPr>
              <w:t xml:space="preserve"> 1</w:t>
            </w:r>
            <w:r w:rsidR="00A36735">
              <w:rPr>
                <w:noProof/>
              </w:rPr>
              <w:t xml:space="preserve">1.1.9.2.2 </w:t>
            </w:r>
            <w:r w:rsidR="002D5C3B">
              <w:rPr>
                <w:noProof/>
              </w:rPr>
              <w:t>are</w:t>
            </w:r>
            <w:r w:rsidR="00A36735">
              <w:rPr>
                <w:noProof/>
              </w:rPr>
              <w:t xml:space="preserve"> modified to release the original session before starting a new session to the </w:t>
            </w:r>
            <w:r w:rsidR="00F87AEA">
              <w:rPr>
                <w:noProof/>
              </w:rPr>
              <w:t>transferred/</w:t>
            </w:r>
            <w:r w:rsidR="00A36735">
              <w:rPr>
                <w:noProof/>
              </w:rPr>
              <w:t>forwarded-to target MCPTT user.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DFB208" w:rsidR="001E41F3" w:rsidRDefault="00760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old session will remain and be unused, thus occupying </w:t>
            </w:r>
            <w:r w:rsidR="00BB34D2">
              <w:rPr>
                <w:noProof/>
              </w:rPr>
              <w:t>those resources.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46164F" w:rsidR="001E41F3" w:rsidRDefault="00F87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11.1.8.2.2, </w:t>
            </w:r>
            <w:r w:rsidR="00BB34D2">
              <w:rPr>
                <w:noProof/>
              </w:rPr>
              <w:t>11.1.9.2.2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D5254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0509EF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5B058B" w:rsidR="001E41F3" w:rsidRDefault="00A545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D0E49" w14:textId="77777777" w:rsidR="008863B9" w:rsidRDefault="00784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6E52036C" w14:textId="77777777" w:rsidR="00784BBF" w:rsidRDefault="00784BBF" w:rsidP="00784B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Hard space used between "clause" and clause number in several parts of the new text.</w:t>
            </w:r>
          </w:p>
          <w:p w14:paraId="64987E70" w14:textId="77777777" w:rsidR="00A5452F" w:rsidRDefault="00A5452F" w:rsidP="00784B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new step 4)a) is moved after the original text in step 4 and made step 4)b) in both clauses.</w:t>
            </w:r>
          </w:p>
          <w:p w14:paraId="6ACA4173" w14:textId="11F30A4A" w:rsidR="002C41F5" w:rsidRDefault="002C41F5" w:rsidP="00784BB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Core Network was ticked.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593EE3F6" w14:textId="77777777" w:rsidR="000E3AD0" w:rsidRDefault="000E3AD0" w:rsidP="000E3AD0">
      <w:pPr>
        <w:pStyle w:val="Heading5"/>
      </w:pPr>
      <w:bookmarkStart w:id="1" w:name="_Toc106980117"/>
      <w:bookmarkStart w:id="2" w:name="_Toc106980127"/>
      <w:r>
        <w:t>11.1.8.2.2</w:t>
      </w:r>
      <w:r w:rsidRPr="0073469F">
        <w:tab/>
      </w:r>
      <w:r>
        <w:t>C</w:t>
      </w:r>
      <w:r w:rsidRPr="00611000">
        <w:t>lient procedures</w:t>
      </w:r>
      <w:r>
        <w:t xml:space="preserve"> for handling incoming </w:t>
      </w:r>
      <w:r>
        <w:rPr>
          <w:noProof/>
        </w:rPr>
        <w:t xml:space="preserve">private call transfer </w:t>
      </w:r>
      <w:r>
        <w:t>request</w:t>
      </w:r>
      <w:bookmarkEnd w:id="1"/>
    </w:p>
    <w:p w14:paraId="5CBC4BE0" w14:textId="77777777" w:rsidR="000E3AD0" w:rsidRDefault="000E3AD0" w:rsidP="000E3AD0">
      <w:r>
        <w:rPr>
          <w:noProof/>
        </w:rPr>
        <w:t xml:space="preserve">Upon receiving a </w:t>
      </w:r>
      <w:r>
        <w:t xml:space="preserve">"SIP MESSAGE request for transfer </w:t>
      </w:r>
      <w:r>
        <w:rPr>
          <w:noProof/>
        </w:rPr>
        <w:t xml:space="preserve">private </w:t>
      </w:r>
      <w:r>
        <w:t xml:space="preserve">call </w:t>
      </w:r>
      <w:r w:rsidRPr="004346C1">
        <w:t>request</w:t>
      </w:r>
      <w:r>
        <w:t xml:space="preserve"> for terminating client", the MCPTT client:</w:t>
      </w:r>
    </w:p>
    <w:p w14:paraId="3EB7C5B7" w14:textId="77777777" w:rsidR="000E3AD0" w:rsidRDefault="000E3AD0" w:rsidP="000E3AD0">
      <w:pPr>
        <w:pStyle w:val="B1"/>
      </w:pPr>
      <w:r>
        <w:t>1)</w:t>
      </w:r>
      <w:r>
        <w:tab/>
        <w:t xml:space="preserve">should </w:t>
      </w:r>
      <w:r w:rsidRPr="008548E1">
        <w:t xml:space="preserve">indicate to the </w:t>
      </w:r>
      <w:r>
        <w:t xml:space="preserve">transferred </w:t>
      </w:r>
      <w:r w:rsidRPr="008548E1">
        <w:t>MCPTT user that a request to</w:t>
      </w:r>
      <w:r>
        <w:t xml:space="preserve"> transfer the previously ongoing</w:t>
      </w:r>
      <w:r w:rsidRPr="008548E1">
        <w:t xml:space="preserve"> call </w:t>
      </w:r>
      <w:r>
        <w:t xml:space="preserve">to a new target </w:t>
      </w:r>
      <w:r w:rsidRPr="008548E1">
        <w:t xml:space="preserve">MCPTT </w:t>
      </w:r>
      <w:r>
        <w:t xml:space="preserve">user has been </w:t>
      </w:r>
      <w:proofErr w:type="gramStart"/>
      <w:r>
        <w:t>received</w:t>
      </w:r>
      <w:r w:rsidRPr="008548E1">
        <w:t>;</w:t>
      </w:r>
      <w:proofErr w:type="gramEnd"/>
    </w:p>
    <w:p w14:paraId="2B28C231" w14:textId="77777777" w:rsidR="000E3AD0" w:rsidRDefault="000E3AD0" w:rsidP="000E3AD0">
      <w:pPr>
        <w:pStyle w:val="B1"/>
      </w:pPr>
      <w:r>
        <w:t>2)</w:t>
      </w:r>
      <w:r>
        <w:tab/>
        <w:t xml:space="preserve">shall extract the MCPTT ID of the </w:t>
      </w:r>
      <w:r>
        <w:rPr>
          <w:noProof/>
        </w:rPr>
        <w:t xml:space="preserve">target MCPTT user from the </w:t>
      </w:r>
      <w:r>
        <w:t>&lt;</w:t>
      </w:r>
      <w:proofErr w:type="spellStart"/>
      <w:r>
        <w:t>mcptt</w:t>
      </w:r>
      <w:proofErr w:type="spellEnd"/>
      <w:r>
        <w:t>-called-party-id&gt; element contained in the &lt;</w:t>
      </w:r>
      <w:proofErr w:type="spellStart"/>
      <w:r>
        <w:t>mcptt</w:t>
      </w:r>
      <w:proofErr w:type="spellEnd"/>
      <w:r>
        <w:t>-Params&gt; element of the &lt;</w:t>
      </w:r>
      <w:proofErr w:type="spellStart"/>
      <w:r>
        <w:t>mcpttinfo</w:t>
      </w:r>
      <w:proofErr w:type="spellEnd"/>
      <w:r>
        <w:t xml:space="preserve">&gt; element contained in the application/vnd.3gpp.mcptt-info+xml MIME body contained in the received SIP MESSAGE </w:t>
      </w:r>
      <w:proofErr w:type="gramStart"/>
      <w:r>
        <w:t>request;</w:t>
      </w:r>
      <w:proofErr w:type="gramEnd"/>
    </w:p>
    <w:p w14:paraId="55AE9AEE" w14:textId="77777777" w:rsidR="000E3AD0" w:rsidRDefault="000E3AD0" w:rsidP="000E3AD0">
      <w:pPr>
        <w:pStyle w:val="B1"/>
      </w:pPr>
      <w:r>
        <w:t>3)</w:t>
      </w:r>
      <w:r>
        <w:tab/>
        <w:t xml:space="preserve">if present in the received </w:t>
      </w:r>
      <w:r w:rsidRPr="00D378B9">
        <w:t>SIP MESSAGE request</w:t>
      </w:r>
      <w:r>
        <w:t xml:space="preserve">, </w:t>
      </w:r>
      <w:r w:rsidRPr="00B307AA">
        <w:t xml:space="preserve">shall extract the </w:t>
      </w:r>
      <w:r>
        <w:t xml:space="preserve">content of </w:t>
      </w:r>
      <w:r w:rsidRPr="00B307AA">
        <w:t>the &lt;</w:t>
      </w:r>
      <w:r w:rsidRPr="00355A34">
        <w:t>replaces-header-value</w:t>
      </w:r>
      <w:r w:rsidRPr="00B307AA">
        <w:t>&gt; element contained in the &lt;</w:t>
      </w:r>
      <w:proofErr w:type="spellStart"/>
      <w:r w:rsidRPr="00B307AA">
        <w:t>anyExt</w:t>
      </w:r>
      <w:proofErr w:type="spellEnd"/>
      <w:r w:rsidRPr="00B307AA">
        <w:t>&gt; element of the &lt;</w:t>
      </w:r>
      <w:proofErr w:type="spellStart"/>
      <w:r w:rsidRPr="00B307AA">
        <w:t>mcptt</w:t>
      </w:r>
      <w:proofErr w:type="spellEnd"/>
      <w:r w:rsidRPr="00B307AA">
        <w:t>-Params&gt; element of the &lt;</w:t>
      </w:r>
      <w:proofErr w:type="spellStart"/>
      <w:r w:rsidRPr="00B307AA">
        <w:t>mcpttinfo</w:t>
      </w:r>
      <w:proofErr w:type="spellEnd"/>
      <w:r w:rsidRPr="00B307AA">
        <w:t xml:space="preserve">&gt; element contained in the application/vnd.3gpp.mcptt-info+xml MIME body contained in the received SIP MESSAGE </w:t>
      </w:r>
      <w:proofErr w:type="gramStart"/>
      <w:r w:rsidRPr="00B307AA">
        <w:t>request;</w:t>
      </w:r>
      <w:proofErr w:type="gramEnd"/>
    </w:p>
    <w:p w14:paraId="1972A60A" w14:textId="77777777" w:rsidR="00A57A0A" w:rsidRDefault="000E3AD0" w:rsidP="000E3AD0">
      <w:pPr>
        <w:pStyle w:val="B1"/>
        <w:rPr>
          <w:ins w:id="3" w:author="Michael Dolan" w:date="2022-07-15T09:07:00Z"/>
        </w:rPr>
      </w:pPr>
      <w:r>
        <w:t>4)</w:t>
      </w:r>
      <w:r>
        <w:tab/>
        <w:t>if according to local policy on-demand sessions are to be used for transfer of private calls, shall</w:t>
      </w:r>
      <w:ins w:id="4" w:author="Michael Dolan" w:date="2022-07-15T09:06:00Z">
        <w:r w:rsidR="00A57A0A">
          <w:t>:</w:t>
        </w:r>
      </w:ins>
      <w:r>
        <w:t xml:space="preserve"> </w:t>
      </w:r>
    </w:p>
    <w:p w14:paraId="75FFB8A0" w14:textId="5FB44645" w:rsidR="00A57A0A" w:rsidRDefault="00A57A0A" w:rsidP="00A57A0A">
      <w:pPr>
        <w:pStyle w:val="B2"/>
        <w:rPr>
          <w:ins w:id="5" w:author="Michael Dolan" w:date="2022-07-15T09:07:00Z"/>
        </w:rPr>
      </w:pPr>
      <w:ins w:id="6" w:author="Michael Dolan" w:date="2022-07-15T09:07:00Z">
        <w:r>
          <w:t>a)</w:t>
        </w:r>
        <w:r>
          <w:tab/>
          <w:t>invoke the procedures of clause</w:t>
        </w:r>
      </w:ins>
      <w:ins w:id="7" w:author="Michael Dolan" w:date="2022-08-19T07:16:00Z">
        <w:r w:rsidR="00784BBF">
          <w:t> </w:t>
        </w:r>
      </w:ins>
      <w:ins w:id="8" w:author="Michael Dolan" w:date="2022-07-15T09:07:00Z">
        <w:r>
          <w:t xml:space="preserve">6.2.5.1 to terminate the original </w:t>
        </w:r>
        <w:r w:rsidRPr="0073469F">
          <w:rPr>
            <w:lang w:eastAsia="ko-KR"/>
          </w:rPr>
          <w:t xml:space="preserve">MCPTT </w:t>
        </w:r>
        <w:r>
          <w:rPr>
            <w:lang w:eastAsia="ko-KR"/>
          </w:rPr>
          <w:t>call</w:t>
        </w:r>
        <w:r>
          <w:t>; and</w:t>
        </w:r>
      </w:ins>
    </w:p>
    <w:p w14:paraId="267A8117" w14:textId="725C4393" w:rsidR="000E3AD0" w:rsidRDefault="00A57A0A" w:rsidP="00A57A0A">
      <w:pPr>
        <w:pStyle w:val="B2"/>
      </w:pPr>
      <w:ins w:id="9" w:author="Michael Dolan" w:date="2022-07-15T09:07:00Z">
        <w:r>
          <w:t>b)</w:t>
        </w:r>
        <w:r>
          <w:tab/>
        </w:r>
      </w:ins>
      <w:r w:rsidR="000E3AD0">
        <w:t>invoke the procedures of clause 11</w:t>
      </w:r>
      <w:r w:rsidR="000E3AD0" w:rsidRPr="00800507">
        <w:t>.1.1.2.1.1</w:t>
      </w:r>
      <w:r w:rsidR="000E3AD0">
        <w:t xml:space="preserve"> to originate an MCPTT private call to the target</w:t>
      </w:r>
      <w:r w:rsidR="000E3AD0" w:rsidRPr="008548E1">
        <w:t xml:space="preserve"> MCPTT </w:t>
      </w:r>
      <w:r w:rsidR="000E3AD0">
        <w:t>user; and</w:t>
      </w:r>
    </w:p>
    <w:p w14:paraId="71F98D3C" w14:textId="77777777" w:rsidR="00A57A0A" w:rsidRDefault="000E3AD0" w:rsidP="000E3AD0">
      <w:pPr>
        <w:pStyle w:val="B1"/>
        <w:rPr>
          <w:ins w:id="10" w:author="Michael Dolan" w:date="2022-07-15T09:07:00Z"/>
        </w:rPr>
      </w:pPr>
      <w:r>
        <w:t>5)</w:t>
      </w:r>
      <w:r>
        <w:tab/>
        <w:t xml:space="preserve">if according to local policy </w:t>
      </w:r>
      <w:r w:rsidRPr="00C73BA3">
        <w:t xml:space="preserve">pre-established </w:t>
      </w:r>
      <w:r>
        <w:t xml:space="preserve">sessions are to be used for transfer of private calls and a </w:t>
      </w:r>
      <w:r w:rsidRPr="00C73BA3">
        <w:t xml:space="preserve">pre-established </w:t>
      </w:r>
      <w:r>
        <w:t>session is available, shall</w:t>
      </w:r>
      <w:ins w:id="11" w:author="Michael Dolan" w:date="2022-07-15T09:07:00Z">
        <w:r w:rsidR="00A57A0A">
          <w:t>:</w:t>
        </w:r>
      </w:ins>
      <w:r>
        <w:t xml:space="preserve"> </w:t>
      </w:r>
    </w:p>
    <w:p w14:paraId="44B72706" w14:textId="0F5F1C18" w:rsidR="000E3AD0" w:rsidRDefault="00A5452F" w:rsidP="001648F4">
      <w:pPr>
        <w:pStyle w:val="B2"/>
      </w:pPr>
      <w:ins w:id="12" w:author="Michael Dolan" w:date="2022-08-22T07:00:00Z">
        <w:r>
          <w:t>a</w:t>
        </w:r>
      </w:ins>
      <w:ins w:id="13" w:author="Michael Dolan" w:date="2022-07-15T09:08:00Z">
        <w:r w:rsidR="001648F4">
          <w:t>)</w:t>
        </w:r>
        <w:r w:rsidR="001648F4">
          <w:tab/>
        </w:r>
      </w:ins>
      <w:r w:rsidR="000E3AD0">
        <w:t>invoke the procedures of clause 11.1.1.2.2</w:t>
      </w:r>
      <w:r w:rsidR="000E3AD0" w:rsidRPr="00800507">
        <w:t>.1</w:t>
      </w:r>
      <w:r w:rsidR="000E3AD0">
        <w:t xml:space="preserve"> to originate an MCPTT private call to the target</w:t>
      </w:r>
      <w:r w:rsidR="000E3AD0" w:rsidRPr="008548E1">
        <w:t xml:space="preserve"> MCPTT </w:t>
      </w:r>
      <w:r w:rsidR="000E3AD0">
        <w:t>user;</w:t>
      </w:r>
      <w:ins w:id="14" w:author="Michael Dolan" w:date="2022-08-22T07:00:00Z">
        <w:r>
          <w:t xml:space="preserve"> and</w:t>
        </w:r>
      </w:ins>
    </w:p>
    <w:p w14:paraId="5DC9F824" w14:textId="7D4B8261" w:rsidR="00A5452F" w:rsidRDefault="00A5452F" w:rsidP="00A5452F">
      <w:pPr>
        <w:pStyle w:val="B2"/>
        <w:rPr>
          <w:ins w:id="15" w:author="Michael Dolan" w:date="2022-07-15T09:08:00Z"/>
        </w:rPr>
      </w:pPr>
      <w:ins w:id="16" w:author="Michael Dolan" w:date="2022-08-22T07:00:00Z">
        <w:r>
          <w:t>b</w:t>
        </w:r>
      </w:ins>
      <w:ins w:id="17" w:author="Michael Dolan" w:date="2022-07-15T09:08:00Z">
        <w:r>
          <w:t>)</w:t>
        </w:r>
        <w:r>
          <w:tab/>
          <w:t>invoke the procedures of clause</w:t>
        </w:r>
      </w:ins>
      <w:ins w:id="18" w:author="Michael Dolan" w:date="2022-08-19T07:16:00Z">
        <w:r>
          <w:t> </w:t>
        </w:r>
      </w:ins>
      <w:ins w:id="19" w:author="Michael Dolan" w:date="2022-07-15T09:08:00Z">
        <w:r>
          <w:t xml:space="preserve">6.2.5.2 to </w:t>
        </w:r>
        <w:r w:rsidRPr="0073469F">
          <w:rPr>
            <w:lang w:eastAsia="ko-KR"/>
          </w:rPr>
          <w:t xml:space="preserve">release </w:t>
        </w:r>
        <w:r>
          <w:t xml:space="preserve">the original </w:t>
        </w:r>
        <w:r w:rsidRPr="0073469F">
          <w:rPr>
            <w:lang w:eastAsia="ko-KR"/>
          </w:rPr>
          <w:t xml:space="preserve">MCPTT </w:t>
        </w:r>
        <w:r>
          <w:rPr>
            <w:lang w:eastAsia="ko-KR"/>
          </w:rPr>
          <w:t>call</w:t>
        </w:r>
        <w:r w:rsidRPr="0073469F">
          <w:rPr>
            <w:lang w:eastAsia="ko-KR"/>
          </w:rPr>
          <w:t xml:space="preserve"> using a pre-established </w:t>
        </w:r>
        <w:proofErr w:type="gramStart"/>
        <w:r w:rsidRPr="0073469F">
          <w:rPr>
            <w:lang w:eastAsia="ko-KR"/>
          </w:rPr>
          <w:t>session</w:t>
        </w:r>
        <w:r>
          <w:rPr>
            <w:lang w:eastAsia="ko-KR"/>
          </w:rPr>
          <w:t>;</w:t>
        </w:r>
        <w:proofErr w:type="gramEnd"/>
      </w:ins>
    </w:p>
    <w:p w14:paraId="4160D896" w14:textId="77777777" w:rsidR="000E3AD0" w:rsidRDefault="000E3AD0" w:rsidP="000E3AD0">
      <w:r>
        <w:rPr>
          <w:noProof/>
        </w:rPr>
        <w:t xml:space="preserve">Upon completion of </w:t>
      </w:r>
      <w:r>
        <w:t>the procedures of clause 11</w:t>
      </w:r>
      <w:r w:rsidRPr="00C20EFE">
        <w:t>.1.1.2.1.1</w:t>
      </w:r>
      <w:r>
        <w:t xml:space="preserve"> or clause </w:t>
      </w:r>
      <w:r w:rsidRPr="00C73BA3">
        <w:t>11.1.1.2.2.1</w:t>
      </w:r>
      <w:r>
        <w:t>, the MCPTT client:</w:t>
      </w:r>
    </w:p>
    <w:p w14:paraId="3B61D04E" w14:textId="77777777" w:rsidR="000E3AD0" w:rsidRDefault="000E3AD0" w:rsidP="000E3AD0">
      <w:pPr>
        <w:pStyle w:val="B1"/>
      </w:pPr>
      <w:r>
        <w:t>1)</w:t>
      </w:r>
      <w:r>
        <w:tab/>
      </w:r>
      <w:r w:rsidRPr="0073469F">
        <w:t xml:space="preserve">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 xml:space="preserve">with the </w:t>
      </w:r>
      <w:r>
        <w:t>following clarifications:</w:t>
      </w:r>
    </w:p>
    <w:p w14:paraId="328103B3" w14:textId="77777777" w:rsidR="000E3AD0" w:rsidRPr="0073469F" w:rsidRDefault="000E3AD0" w:rsidP="000E3AD0">
      <w:pPr>
        <w:pStyle w:val="B2"/>
      </w:pPr>
      <w:r>
        <w:t>a</w:t>
      </w:r>
      <w:r w:rsidRPr="0073469F">
        <w:t>)</w:t>
      </w:r>
      <w:r w:rsidRPr="0073469F">
        <w:tab/>
        <w:t>shall include the ICSI value "</w:t>
      </w:r>
      <w:proofErr w:type="gramStart"/>
      <w:r w:rsidRPr="0073469F">
        <w:t>urn:urn</w:t>
      </w:r>
      <w:proofErr w:type="gramEnd"/>
      <w:r w:rsidRPr="0073469F">
        <w:t>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1A77A8D2" w14:textId="77777777" w:rsidR="000E3AD0" w:rsidRPr="0073469F" w:rsidRDefault="000E3AD0" w:rsidP="000E3AD0">
      <w:pPr>
        <w:pStyle w:val="B2"/>
      </w:pPr>
      <w:r>
        <w:t>b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-7:3gpp-service.ims.icsi.mcptt" along with the "require" and "explicit" header field parameters according to IETF RFC 3841 [6];</w:t>
      </w:r>
    </w:p>
    <w:p w14:paraId="7B943C01" w14:textId="77777777" w:rsidR="000E3AD0" w:rsidRPr="0073469F" w:rsidRDefault="000E3AD0" w:rsidP="000E3AD0">
      <w:pPr>
        <w:pStyle w:val="B2"/>
      </w:pPr>
      <w:r>
        <w:t>c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24.229 [</w:t>
      </w:r>
      <w:r w:rsidRPr="0073469F">
        <w:rPr>
          <w:noProof/>
        </w:rPr>
        <w:t>4</w:t>
      </w:r>
      <w:proofErr w:type="gramStart"/>
      <w:r w:rsidRPr="0073469F">
        <w:t>];</w:t>
      </w:r>
      <w:proofErr w:type="gramEnd"/>
    </w:p>
    <w:p w14:paraId="00CEE9A7" w14:textId="77777777" w:rsidR="000E3AD0" w:rsidRDefault="000E3AD0" w:rsidP="000E3AD0">
      <w:pPr>
        <w:pStyle w:val="B2"/>
      </w:pPr>
      <w:r>
        <w:t>d)</w:t>
      </w:r>
      <w:r>
        <w:tab/>
      </w:r>
      <w:r w:rsidRPr="00372439">
        <w:t>shall include in an application/</w:t>
      </w:r>
      <w:proofErr w:type="spellStart"/>
      <w:r w:rsidRPr="00372439">
        <w:t>resource-lists+xml</w:t>
      </w:r>
      <w:proofErr w:type="spellEnd"/>
      <w:r w:rsidRPr="00372439">
        <w:t xml:space="preserve"> MIME body</w:t>
      </w:r>
      <w:r>
        <w:t xml:space="preserve"> </w:t>
      </w:r>
      <w:r w:rsidRPr="00372439">
        <w:t>the MCPTT ID contained in the &lt;</w:t>
      </w:r>
      <w:proofErr w:type="spellStart"/>
      <w:r w:rsidRPr="00372439">
        <w:t>mcptt</w:t>
      </w:r>
      <w:proofErr w:type="spellEnd"/>
      <w:r w:rsidRPr="00372439">
        <w:t xml:space="preserve">-calling-user-id&gt; element in the application/ </w:t>
      </w:r>
      <w:proofErr w:type="gramStart"/>
      <w:r w:rsidRPr="00372439">
        <w:t>vnd.3gpp.mcptt</w:t>
      </w:r>
      <w:proofErr w:type="gramEnd"/>
      <w:r w:rsidRPr="00372439">
        <w:t>-info+xml MIME body of the received SIP MESSAGE request;</w:t>
      </w:r>
      <w:r>
        <w:t xml:space="preserve"> and</w:t>
      </w:r>
    </w:p>
    <w:p w14:paraId="1CE665BD" w14:textId="77777777" w:rsidR="000E3AD0" w:rsidRDefault="000E3AD0" w:rsidP="000E3AD0">
      <w:pPr>
        <w:pStyle w:val="B2"/>
      </w:pPr>
      <w:r>
        <w:t>e)</w:t>
      </w:r>
      <w:r>
        <w:tab/>
        <w:t>shall include an application/vnd.3gpp.mcptt-info+xml MIME body as specified in clause F.1 with the &lt;</w:t>
      </w:r>
      <w:proofErr w:type="spellStart"/>
      <w:r>
        <w:t>mcpttinfo</w:t>
      </w:r>
      <w:proofErr w:type="spellEnd"/>
      <w:r>
        <w:t>&gt; element containing the &lt;</w:t>
      </w:r>
      <w:proofErr w:type="spellStart"/>
      <w:r>
        <w:t>mcptt</w:t>
      </w:r>
      <w:proofErr w:type="spellEnd"/>
      <w:r>
        <w:t>-Params&gt; element containing:</w:t>
      </w:r>
    </w:p>
    <w:p w14:paraId="4DD9D4BC" w14:textId="77777777" w:rsidR="000E3AD0" w:rsidRDefault="000E3AD0" w:rsidP="000E3AD0">
      <w:pPr>
        <w:pStyle w:val="B3"/>
      </w:pPr>
      <w:proofErr w:type="spellStart"/>
      <w:r>
        <w:t>i</w:t>
      </w:r>
      <w:proofErr w:type="spellEnd"/>
      <w:r>
        <w:t>)</w:t>
      </w:r>
      <w:r>
        <w:tab/>
        <w:t>the &lt;</w:t>
      </w:r>
      <w:proofErr w:type="spellStart"/>
      <w:r>
        <w:t>mcptt</w:t>
      </w:r>
      <w:proofErr w:type="spellEnd"/>
      <w:r>
        <w:t>-called-party-id&gt; set to the MCPTT ID of the target MCPTT user called by the transferred MCPTT user; and</w:t>
      </w:r>
    </w:p>
    <w:p w14:paraId="38C303CE" w14:textId="77777777" w:rsidR="000E3AD0" w:rsidRDefault="000E3AD0" w:rsidP="000E3AD0">
      <w:pPr>
        <w:pStyle w:val="B3"/>
      </w:pPr>
      <w:r>
        <w:t>ii)</w:t>
      </w:r>
      <w:r>
        <w:tab/>
        <w:t>an &lt;</w:t>
      </w:r>
      <w:proofErr w:type="spellStart"/>
      <w:r>
        <w:t>anyExt</w:t>
      </w:r>
      <w:proofErr w:type="spellEnd"/>
      <w:r>
        <w:t>&gt; element containing:</w:t>
      </w:r>
    </w:p>
    <w:p w14:paraId="2C75CD5B" w14:textId="77777777" w:rsidR="000E3AD0" w:rsidRDefault="000E3AD0" w:rsidP="000E3AD0">
      <w:pPr>
        <w:pStyle w:val="B4"/>
      </w:pPr>
      <w:r>
        <w:t>A)</w:t>
      </w:r>
      <w:r>
        <w:tab/>
        <w:t>the &lt;response-type&gt; element set to a value of "transfer-private-call-response</w:t>
      </w:r>
      <w:proofErr w:type="gramStart"/>
      <w:r>
        <w:t>";</w:t>
      </w:r>
      <w:proofErr w:type="gramEnd"/>
    </w:p>
    <w:p w14:paraId="3E53D587" w14:textId="77777777" w:rsidR="000E3AD0" w:rsidRDefault="000E3AD0" w:rsidP="000E3AD0">
      <w:pPr>
        <w:pStyle w:val="B4"/>
      </w:pPr>
      <w:r>
        <w:t>B)</w:t>
      </w:r>
      <w:r>
        <w:tab/>
        <w:t>if the procedures of clause 11.1.1.2.1.1 or clause 11.1.1.2.2.1 were successful in originating an MCPTT private call to the identified MCPTT user, a &lt;transfer-call-outcome&gt; element set to a value of "success"; and</w:t>
      </w:r>
    </w:p>
    <w:p w14:paraId="31338219" w14:textId="77777777" w:rsidR="000E3AD0" w:rsidRDefault="000E3AD0" w:rsidP="000E3AD0">
      <w:pPr>
        <w:pStyle w:val="B4"/>
      </w:pPr>
      <w:r>
        <w:lastRenderedPageBreak/>
        <w:t>C)</w:t>
      </w:r>
      <w:r>
        <w:tab/>
        <w:t>if the procedures of clause 11.1.1.2.1.1 or clause 11.1.1.2.2.1 were not successful in originating an MCPTT private call to the identified MCPTT user, a &lt;transfer-call-outcome&gt; element set to a value of "fail</w:t>
      </w:r>
      <w:proofErr w:type="gramStart"/>
      <w:r>
        <w:t>";</w:t>
      </w:r>
      <w:proofErr w:type="gramEnd"/>
    </w:p>
    <w:p w14:paraId="2012BBB2" w14:textId="77777777" w:rsidR="000E3AD0" w:rsidRPr="0073469F" w:rsidRDefault="000E3AD0" w:rsidP="000E3AD0">
      <w:pPr>
        <w:pStyle w:val="B1"/>
        <w:rPr>
          <w:rFonts w:eastAsia="SimSun"/>
        </w:rPr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>
        <w:rPr>
          <w:rFonts w:eastAsia="SimSun"/>
        </w:rPr>
        <w:tab/>
      </w:r>
      <w:r w:rsidRPr="00A601F4">
        <w:rPr>
          <w:rFonts w:eastAsia="SimSun"/>
        </w:rPr>
        <w:t xml:space="preserve">shall set the Request-URI to the public service identity identifying the participating MCPTT function serving the </w:t>
      </w:r>
      <w:r>
        <w:rPr>
          <w:rFonts w:eastAsia="SimSun"/>
        </w:rPr>
        <w:t xml:space="preserve">transferred </w:t>
      </w:r>
      <w:r w:rsidRPr="00A601F4">
        <w:rPr>
          <w:rFonts w:eastAsia="SimSun"/>
        </w:rPr>
        <w:t>MCPTT user; and</w:t>
      </w:r>
    </w:p>
    <w:p w14:paraId="09B76180" w14:textId="77777777" w:rsidR="000E3AD0" w:rsidRDefault="000E3AD0" w:rsidP="000E3AD0">
      <w:pPr>
        <w:pStyle w:val="B1"/>
        <w:rPr>
          <w:rFonts w:eastAsia="SimSun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TS 24.229 [4]</w:t>
      </w:r>
      <w:r>
        <w:rPr>
          <w:rFonts w:eastAsia="SimSun"/>
        </w:rPr>
        <w:t>.</w:t>
      </w:r>
    </w:p>
    <w:p w14:paraId="7CE94009" w14:textId="487F6E5F" w:rsidR="000E3AD0" w:rsidRPr="00C93C56" w:rsidRDefault="000E3AD0" w:rsidP="000E3AD0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60D1E22B" w14:textId="77777777" w:rsidR="00B6055E" w:rsidRDefault="00B6055E" w:rsidP="00B6055E">
      <w:pPr>
        <w:pStyle w:val="Heading5"/>
        <w:rPr>
          <w:noProof/>
        </w:rPr>
      </w:pPr>
      <w:r>
        <w:t>11.1.</w:t>
      </w:r>
      <w:r>
        <w:rPr>
          <w:lang w:val="hr-HR"/>
        </w:rPr>
        <w:t>9</w:t>
      </w:r>
      <w:r>
        <w:t>.2.2</w:t>
      </w:r>
      <w:r w:rsidRPr="0073469F">
        <w:tab/>
      </w:r>
      <w:r>
        <w:t>C</w:t>
      </w:r>
      <w:r w:rsidRPr="00611000">
        <w:t>lient procedures</w:t>
      </w:r>
      <w:r>
        <w:t xml:space="preserve"> for handling incoming </w:t>
      </w:r>
      <w:r>
        <w:rPr>
          <w:noProof/>
        </w:rPr>
        <w:t xml:space="preserve">private call forwarding </w:t>
      </w:r>
      <w:r>
        <w:t>request</w:t>
      </w:r>
      <w:bookmarkEnd w:id="2"/>
    </w:p>
    <w:p w14:paraId="6EDE769E" w14:textId="77777777" w:rsidR="00B6055E" w:rsidRDefault="00B6055E" w:rsidP="00B6055E">
      <w:r>
        <w:rPr>
          <w:noProof/>
        </w:rPr>
        <w:t xml:space="preserve">Upon receiving a </w:t>
      </w:r>
      <w:r>
        <w:t xml:space="preserve">"SIP MESSAGE request for </w:t>
      </w:r>
      <w:r w:rsidRPr="00AC797B">
        <w:t xml:space="preserve">forwarding </w:t>
      </w:r>
      <w:r w:rsidRPr="00AC797B">
        <w:rPr>
          <w:noProof/>
        </w:rPr>
        <w:t>p</w:t>
      </w:r>
      <w:r>
        <w:rPr>
          <w:noProof/>
        </w:rPr>
        <w:t xml:space="preserve">rivate </w:t>
      </w:r>
      <w:r>
        <w:t xml:space="preserve">call </w:t>
      </w:r>
      <w:r w:rsidRPr="004346C1">
        <w:t>request</w:t>
      </w:r>
      <w:r>
        <w:t xml:space="preserve"> for terminating client", the MCPTT client:</w:t>
      </w:r>
    </w:p>
    <w:p w14:paraId="677973EC" w14:textId="77777777" w:rsidR="00B6055E" w:rsidRDefault="00B6055E" w:rsidP="00B6055E">
      <w:pPr>
        <w:pStyle w:val="B1"/>
      </w:pPr>
      <w:r>
        <w:t>1)</w:t>
      </w:r>
      <w:r>
        <w:tab/>
        <w:t xml:space="preserve">should </w:t>
      </w:r>
      <w:r w:rsidRPr="008548E1">
        <w:t xml:space="preserve">indicate to the </w:t>
      </w:r>
      <w:r w:rsidRPr="00AC797B">
        <w:t>forwarded</w:t>
      </w:r>
      <w:r>
        <w:t xml:space="preserve"> </w:t>
      </w:r>
      <w:r w:rsidRPr="008548E1">
        <w:t>MCPTT user that a request to</w:t>
      </w:r>
      <w:r>
        <w:t xml:space="preserve"> forward the previously initiated </w:t>
      </w:r>
      <w:r w:rsidRPr="008548E1">
        <w:t xml:space="preserve">call </w:t>
      </w:r>
      <w:r>
        <w:t xml:space="preserve">to a new target </w:t>
      </w:r>
      <w:r w:rsidRPr="008548E1">
        <w:t xml:space="preserve">MCPTT </w:t>
      </w:r>
      <w:r>
        <w:t xml:space="preserve">user has been </w:t>
      </w:r>
      <w:proofErr w:type="gramStart"/>
      <w:r>
        <w:t>received</w:t>
      </w:r>
      <w:r w:rsidRPr="008548E1">
        <w:t>;</w:t>
      </w:r>
      <w:proofErr w:type="gramEnd"/>
    </w:p>
    <w:p w14:paraId="39610D8F" w14:textId="77777777" w:rsidR="00B6055E" w:rsidRDefault="00B6055E" w:rsidP="00B6055E">
      <w:pPr>
        <w:pStyle w:val="B1"/>
      </w:pPr>
      <w:r>
        <w:t>2)</w:t>
      </w:r>
      <w:r>
        <w:tab/>
        <w:t xml:space="preserve">shall extract the MCPTT ID of the </w:t>
      </w:r>
      <w:r>
        <w:rPr>
          <w:noProof/>
        </w:rPr>
        <w:t xml:space="preserve">target MCPTT user from the </w:t>
      </w:r>
      <w:r>
        <w:t>&lt;</w:t>
      </w:r>
      <w:proofErr w:type="spellStart"/>
      <w:r>
        <w:t>mcptt</w:t>
      </w:r>
      <w:proofErr w:type="spellEnd"/>
      <w:r>
        <w:t>-called-party-id&gt; element contained in the &lt;</w:t>
      </w:r>
      <w:proofErr w:type="spellStart"/>
      <w:r>
        <w:t>mcptt</w:t>
      </w:r>
      <w:proofErr w:type="spellEnd"/>
      <w:r>
        <w:t>-Params&gt; element of the &lt;</w:t>
      </w:r>
      <w:proofErr w:type="spellStart"/>
      <w:r>
        <w:t>mcpttinfo</w:t>
      </w:r>
      <w:proofErr w:type="spellEnd"/>
      <w:r>
        <w:t xml:space="preserve">&gt; element contained in the application/vnd.3gpp.mcptt-info+xml MIME body contained in the received SIP MESSAGE </w:t>
      </w:r>
      <w:proofErr w:type="gramStart"/>
      <w:r>
        <w:t>request;</w:t>
      </w:r>
      <w:proofErr w:type="gramEnd"/>
    </w:p>
    <w:p w14:paraId="2D8D46BD" w14:textId="77777777" w:rsidR="001E545C" w:rsidRDefault="00B6055E" w:rsidP="00B6055E">
      <w:pPr>
        <w:pStyle w:val="B1"/>
        <w:rPr>
          <w:ins w:id="20" w:author="Michael Dolan" w:date="2022-07-14T13:01:00Z"/>
        </w:rPr>
      </w:pPr>
      <w:r>
        <w:t>3)</w:t>
      </w:r>
      <w:r>
        <w:tab/>
        <w:t>if according to local policy on-demand sessions are to be used for forwarding of private calls, shall</w:t>
      </w:r>
      <w:ins w:id="21" w:author="Michael Dolan" w:date="2022-07-14T13:01:00Z">
        <w:r w:rsidR="001E545C">
          <w:t>:</w:t>
        </w:r>
      </w:ins>
    </w:p>
    <w:p w14:paraId="2D69925E" w14:textId="612F0193" w:rsidR="001E545C" w:rsidRDefault="001E545C" w:rsidP="001E545C">
      <w:pPr>
        <w:pStyle w:val="B2"/>
        <w:rPr>
          <w:ins w:id="22" w:author="Michael Dolan" w:date="2022-07-14T13:02:00Z"/>
        </w:rPr>
      </w:pPr>
      <w:ins w:id="23" w:author="Michael Dolan" w:date="2022-07-14T13:01:00Z">
        <w:r>
          <w:t>a)</w:t>
        </w:r>
        <w:r>
          <w:tab/>
        </w:r>
      </w:ins>
      <w:ins w:id="24" w:author="Michael Dolan" w:date="2022-07-14T13:02:00Z">
        <w:r>
          <w:t>invoke the procedures of clause</w:t>
        </w:r>
      </w:ins>
      <w:ins w:id="25" w:author="Michael Dolan" w:date="2022-08-19T07:16:00Z">
        <w:r w:rsidR="00784BBF">
          <w:t> </w:t>
        </w:r>
      </w:ins>
      <w:ins w:id="26" w:author="Michael Dolan" w:date="2022-07-14T13:02:00Z">
        <w:r>
          <w:t>6.</w:t>
        </w:r>
      </w:ins>
      <w:ins w:id="27" w:author="Michael Dolan" w:date="2022-07-14T13:04:00Z">
        <w:r w:rsidR="00BA1A8B">
          <w:t>2.5</w:t>
        </w:r>
      </w:ins>
      <w:ins w:id="28" w:author="Michael Dolan" w:date="2022-07-14T13:02:00Z">
        <w:r>
          <w:t>.</w:t>
        </w:r>
        <w:r w:rsidR="00CA6E1D">
          <w:t xml:space="preserve">1 to terminate the original </w:t>
        </w:r>
      </w:ins>
      <w:ins w:id="29" w:author="Michael Dolan" w:date="2022-07-14T13:04:00Z">
        <w:r w:rsidR="00F568F8" w:rsidRPr="0073469F">
          <w:rPr>
            <w:lang w:eastAsia="ko-KR"/>
          </w:rPr>
          <w:t xml:space="preserve">MCPTT </w:t>
        </w:r>
        <w:r w:rsidR="00F568F8">
          <w:rPr>
            <w:lang w:eastAsia="ko-KR"/>
          </w:rPr>
          <w:t>call</w:t>
        </w:r>
      </w:ins>
      <w:ins w:id="30" w:author="Michael Dolan" w:date="2022-07-14T13:02:00Z">
        <w:r w:rsidR="00CA6E1D">
          <w:t>; and</w:t>
        </w:r>
      </w:ins>
    </w:p>
    <w:p w14:paraId="5B520535" w14:textId="76F8BF12" w:rsidR="00B6055E" w:rsidRDefault="00CA6E1D" w:rsidP="001E545C">
      <w:pPr>
        <w:pStyle w:val="B2"/>
      </w:pPr>
      <w:ins w:id="31" w:author="Michael Dolan" w:date="2022-07-14T13:02:00Z">
        <w:r>
          <w:t>b)</w:t>
        </w:r>
        <w:r>
          <w:tab/>
        </w:r>
      </w:ins>
      <w:r w:rsidR="00B6055E">
        <w:t>invoke the procedures of clause 11</w:t>
      </w:r>
      <w:r w:rsidR="00B6055E" w:rsidRPr="00800507">
        <w:t>.1.1.2.1.1</w:t>
      </w:r>
      <w:r w:rsidR="00B6055E">
        <w:t xml:space="preserve"> to originate an MCPTT </w:t>
      </w:r>
      <w:r w:rsidR="00B6055E">
        <w:rPr>
          <w:noProof/>
        </w:rPr>
        <w:t xml:space="preserve">private </w:t>
      </w:r>
      <w:r w:rsidR="00B6055E">
        <w:t>call to the target</w:t>
      </w:r>
      <w:r w:rsidR="00B6055E" w:rsidRPr="008548E1">
        <w:t xml:space="preserve"> MCPTT </w:t>
      </w:r>
      <w:r w:rsidR="00B6055E">
        <w:t>user; and</w:t>
      </w:r>
    </w:p>
    <w:p w14:paraId="1CA62095" w14:textId="77777777" w:rsidR="00D60C99" w:rsidRDefault="00B6055E" w:rsidP="00B6055E">
      <w:pPr>
        <w:pStyle w:val="B1"/>
        <w:rPr>
          <w:ins w:id="32" w:author="Michael Dolan" w:date="2022-07-14T13:03:00Z"/>
        </w:rPr>
      </w:pPr>
      <w:r>
        <w:t>4)</w:t>
      </w:r>
      <w:r>
        <w:tab/>
        <w:t xml:space="preserve">if according to local policy </w:t>
      </w:r>
      <w:r w:rsidRPr="00C73BA3">
        <w:t xml:space="preserve">pre-established </w:t>
      </w:r>
      <w:r>
        <w:t xml:space="preserve">sessions are to be used for forwarding of private calls and a </w:t>
      </w:r>
      <w:r w:rsidRPr="00C73BA3">
        <w:t xml:space="preserve">pre-established </w:t>
      </w:r>
      <w:r>
        <w:t>session is available, shall</w:t>
      </w:r>
      <w:ins w:id="33" w:author="Michael Dolan" w:date="2022-07-14T13:03:00Z">
        <w:r w:rsidR="00D60C99">
          <w:t>:</w:t>
        </w:r>
      </w:ins>
      <w:r>
        <w:t xml:space="preserve"> </w:t>
      </w:r>
    </w:p>
    <w:p w14:paraId="749EAF6C" w14:textId="34D2C794" w:rsidR="00B6055E" w:rsidRDefault="00A5452F" w:rsidP="00D60C99">
      <w:pPr>
        <w:pStyle w:val="B2"/>
      </w:pPr>
      <w:ins w:id="34" w:author="Michael Dolan" w:date="2022-08-22T06:58:00Z">
        <w:r>
          <w:t>a</w:t>
        </w:r>
      </w:ins>
      <w:ins w:id="35" w:author="Michael Dolan" w:date="2022-07-14T13:05:00Z">
        <w:r w:rsidR="00F568F8">
          <w:t>)</w:t>
        </w:r>
        <w:r w:rsidR="00F568F8">
          <w:tab/>
        </w:r>
      </w:ins>
      <w:r w:rsidR="00B6055E">
        <w:t>invoke the procedures of clause 11.1.1.2.2</w:t>
      </w:r>
      <w:r w:rsidR="00B6055E" w:rsidRPr="00800507">
        <w:t>.1</w:t>
      </w:r>
      <w:r w:rsidR="00B6055E">
        <w:t xml:space="preserve"> to originate an MCPTT private call to the target</w:t>
      </w:r>
      <w:r w:rsidR="00B6055E" w:rsidRPr="008548E1">
        <w:t xml:space="preserve"> MCPTT </w:t>
      </w:r>
      <w:r w:rsidR="00B6055E">
        <w:t>user</w:t>
      </w:r>
      <w:del w:id="36" w:author="Michael Dolan" w:date="2022-08-22T06:58:00Z">
        <w:r w:rsidR="00B6055E" w:rsidDel="00A5452F">
          <w:delText>.</w:delText>
        </w:r>
      </w:del>
      <w:ins w:id="37" w:author="Michael Dolan" w:date="2022-08-22T06:58:00Z">
        <w:r>
          <w:t>; and</w:t>
        </w:r>
      </w:ins>
    </w:p>
    <w:p w14:paraId="711636DB" w14:textId="0D112078" w:rsidR="00A5452F" w:rsidRDefault="00A5452F" w:rsidP="00A5452F">
      <w:pPr>
        <w:pStyle w:val="B2"/>
        <w:rPr>
          <w:ins w:id="38" w:author="Michael Dolan" w:date="2022-07-14T13:03:00Z"/>
        </w:rPr>
      </w:pPr>
      <w:ins w:id="39" w:author="Michael Dolan" w:date="2022-08-22T06:58:00Z">
        <w:r>
          <w:t>b</w:t>
        </w:r>
      </w:ins>
      <w:ins w:id="40" w:author="Michael Dolan" w:date="2022-07-14T13:03:00Z">
        <w:r>
          <w:t>)</w:t>
        </w:r>
        <w:r>
          <w:tab/>
          <w:t>invoke the procedures of clause</w:t>
        </w:r>
      </w:ins>
      <w:ins w:id="41" w:author="Michael Dolan" w:date="2022-08-19T07:16:00Z">
        <w:r>
          <w:t> </w:t>
        </w:r>
      </w:ins>
      <w:ins w:id="42" w:author="Michael Dolan" w:date="2022-07-14T13:03:00Z">
        <w:r>
          <w:t>6.</w:t>
        </w:r>
      </w:ins>
      <w:ins w:id="43" w:author="Michael Dolan" w:date="2022-07-14T13:04:00Z">
        <w:r>
          <w:t>2.5</w:t>
        </w:r>
      </w:ins>
      <w:ins w:id="44" w:author="Michael Dolan" w:date="2022-07-14T13:03:00Z">
        <w:r>
          <w:t xml:space="preserve">.2 to </w:t>
        </w:r>
      </w:ins>
      <w:ins w:id="45" w:author="Michael Dolan" w:date="2022-07-14T13:04:00Z">
        <w:r w:rsidRPr="0073469F">
          <w:rPr>
            <w:lang w:eastAsia="ko-KR"/>
          </w:rPr>
          <w:t xml:space="preserve">release </w:t>
        </w:r>
        <w:r>
          <w:t xml:space="preserve">the original </w:t>
        </w:r>
        <w:r w:rsidRPr="0073469F">
          <w:rPr>
            <w:lang w:eastAsia="ko-KR"/>
          </w:rPr>
          <w:t xml:space="preserve">MCPTT </w:t>
        </w:r>
        <w:r>
          <w:rPr>
            <w:lang w:eastAsia="ko-KR"/>
          </w:rPr>
          <w:t>call</w:t>
        </w:r>
        <w:r w:rsidRPr="0073469F">
          <w:rPr>
            <w:lang w:eastAsia="ko-KR"/>
          </w:rPr>
          <w:t xml:space="preserve"> using a pre-established session</w:t>
        </w:r>
      </w:ins>
      <w:ins w:id="46" w:author="Michael Dolan" w:date="2022-08-22T06:58:00Z">
        <w:r>
          <w:rPr>
            <w:lang w:eastAsia="ko-KR"/>
          </w:rPr>
          <w:t>.</w:t>
        </w:r>
      </w:ins>
    </w:p>
    <w:p w14:paraId="06BCB507" w14:textId="77777777" w:rsidR="00B6055E" w:rsidRDefault="00B6055E" w:rsidP="00B6055E">
      <w:r>
        <w:rPr>
          <w:noProof/>
        </w:rPr>
        <w:t xml:space="preserve">Upon completion of </w:t>
      </w:r>
      <w:r>
        <w:t>the procedures of clause 11</w:t>
      </w:r>
      <w:r w:rsidRPr="00C20EFE">
        <w:t>.1.1.2.1.1</w:t>
      </w:r>
      <w:r>
        <w:t xml:space="preserve"> or clause </w:t>
      </w:r>
      <w:r w:rsidRPr="00C73BA3">
        <w:t>11.1.1.2.2.1</w:t>
      </w:r>
      <w:r>
        <w:t>, the MCPTT client:</w:t>
      </w:r>
    </w:p>
    <w:p w14:paraId="10798B83" w14:textId="77777777" w:rsidR="00B6055E" w:rsidRDefault="00B6055E" w:rsidP="00B6055E">
      <w:pPr>
        <w:pStyle w:val="B1"/>
      </w:pPr>
      <w:r>
        <w:t>1)</w:t>
      </w:r>
      <w:r>
        <w:tab/>
      </w:r>
      <w:r w:rsidRPr="0073469F">
        <w:t xml:space="preserve">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 xml:space="preserve">with the </w:t>
      </w:r>
      <w:r>
        <w:t>following clarifications:</w:t>
      </w:r>
    </w:p>
    <w:p w14:paraId="21E9DC63" w14:textId="77777777" w:rsidR="00B6055E" w:rsidRPr="0073469F" w:rsidRDefault="00B6055E" w:rsidP="00B6055E">
      <w:pPr>
        <w:pStyle w:val="B2"/>
      </w:pPr>
      <w:r>
        <w:t>a</w:t>
      </w:r>
      <w:r w:rsidRPr="0073469F">
        <w:t>)</w:t>
      </w:r>
      <w:r w:rsidRPr="0073469F">
        <w:tab/>
        <w:t>shall include the ICSI value "</w:t>
      </w:r>
      <w:proofErr w:type="gramStart"/>
      <w:r w:rsidRPr="0073469F">
        <w:t>urn:urn</w:t>
      </w:r>
      <w:proofErr w:type="gramEnd"/>
      <w:r w:rsidRPr="0073469F">
        <w:t>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23B8737F" w14:textId="77777777" w:rsidR="00B6055E" w:rsidRPr="0073469F" w:rsidRDefault="00B6055E" w:rsidP="00B6055E">
      <w:pPr>
        <w:pStyle w:val="B2"/>
      </w:pPr>
      <w:r>
        <w:t>b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-7:3gpp-service.ims.icsi.mcptt" along with the "require" and "explicit" header field parameters according to IETF RFC 3841 [6];</w:t>
      </w:r>
    </w:p>
    <w:p w14:paraId="76338515" w14:textId="77777777" w:rsidR="00B6055E" w:rsidRPr="0073469F" w:rsidRDefault="00B6055E" w:rsidP="00B6055E">
      <w:pPr>
        <w:pStyle w:val="B2"/>
      </w:pPr>
      <w:r>
        <w:t>c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24.229 [</w:t>
      </w:r>
      <w:r w:rsidRPr="0073469F">
        <w:rPr>
          <w:noProof/>
        </w:rPr>
        <w:t>4</w:t>
      </w:r>
      <w:proofErr w:type="gramStart"/>
      <w:r w:rsidRPr="0073469F">
        <w:t>];</w:t>
      </w:r>
      <w:proofErr w:type="gramEnd"/>
    </w:p>
    <w:p w14:paraId="31856E71" w14:textId="77777777" w:rsidR="00B6055E" w:rsidRDefault="00B6055E" w:rsidP="00B6055E">
      <w:pPr>
        <w:pStyle w:val="B2"/>
      </w:pPr>
      <w:r>
        <w:t>d)</w:t>
      </w:r>
      <w:r>
        <w:tab/>
      </w:r>
      <w:r w:rsidRPr="00372439">
        <w:t>shall include in an application/</w:t>
      </w:r>
      <w:proofErr w:type="spellStart"/>
      <w:r w:rsidRPr="00372439">
        <w:t>resource-lists+xml</w:t>
      </w:r>
      <w:proofErr w:type="spellEnd"/>
      <w:r w:rsidRPr="00372439">
        <w:t xml:space="preserve"> MIME body</w:t>
      </w:r>
      <w:r>
        <w:t xml:space="preserve"> </w:t>
      </w:r>
      <w:r w:rsidRPr="00372439">
        <w:t>the MCPTT ID contained in the &lt;</w:t>
      </w:r>
      <w:proofErr w:type="spellStart"/>
      <w:r w:rsidRPr="00372439">
        <w:t>mcptt</w:t>
      </w:r>
      <w:proofErr w:type="spellEnd"/>
      <w:r w:rsidRPr="00372439">
        <w:t xml:space="preserve">-calling-user-id&gt; element in the application/ </w:t>
      </w:r>
      <w:proofErr w:type="gramStart"/>
      <w:r w:rsidRPr="00372439">
        <w:t>vnd.3gpp.mcptt</w:t>
      </w:r>
      <w:proofErr w:type="gramEnd"/>
      <w:r w:rsidRPr="00372439">
        <w:t>-info+xml MIME body of the received SIP MESSAGE request;</w:t>
      </w:r>
      <w:r>
        <w:t xml:space="preserve"> and</w:t>
      </w:r>
    </w:p>
    <w:p w14:paraId="66EAA99C" w14:textId="77777777" w:rsidR="00B6055E" w:rsidRDefault="00B6055E" w:rsidP="00B6055E">
      <w:pPr>
        <w:pStyle w:val="B2"/>
      </w:pPr>
      <w:r>
        <w:t>e)</w:t>
      </w:r>
      <w:r>
        <w:tab/>
        <w:t>shall include an application/vnd.3gpp.mcptt-info+xml MIME body as specified in clause F.1 with the &lt;</w:t>
      </w:r>
      <w:proofErr w:type="spellStart"/>
      <w:r>
        <w:t>mcpttinfo</w:t>
      </w:r>
      <w:proofErr w:type="spellEnd"/>
      <w:r>
        <w:t>&gt; element containing the &lt;</w:t>
      </w:r>
      <w:proofErr w:type="spellStart"/>
      <w:r>
        <w:t>mcptt</w:t>
      </w:r>
      <w:proofErr w:type="spellEnd"/>
      <w:r>
        <w:t>-Params&gt; element containing:</w:t>
      </w:r>
    </w:p>
    <w:p w14:paraId="5379A73A" w14:textId="77777777" w:rsidR="00B6055E" w:rsidRDefault="00B6055E" w:rsidP="00B6055E">
      <w:pPr>
        <w:pStyle w:val="B3"/>
      </w:pPr>
      <w:proofErr w:type="spellStart"/>
      <w:r>
        <w:t>i</w:t>
      </w:r>
      <w:proofErr w:type="spellEnd"/>
      <w:r>
        <w:t>)</w:t>
      </w:r>
      <w:r>
        <w:tab/>
        <w:t>the &lt;</w:t>
      </w:r>
      <w:proofErr w:type="spellStart"/>
      <w:r>
        <w:t>mcptt</w:t>
      </w:r>
      <w:proofErr w:type="spellEnd"/>
      <w:r>
        <w:t>-called-party-id&gt; set to the MCPTT ID of the target MCPTT user called by the forwarded MCPTT user; and</w:t>
      </w:r>
    </w:p>
    <w:p w14:paraId="7D1148F0" w14:textId="77777777" w:rsidR="00B6055E" w:rsidRDefault="00B6055E" w:rsidP="00B6055E">
      <w:pPr>
        <w:pStyle w:val="B3"/>
      </w:pPr>
      <w:r>
        <w:t>ii)</w:t>
      </w:r>
      <w:r>
        <w:tab/>
        <w:t>an &lt;</w:t>
      </w:r>
      <w:proofErr w:type="spellStart"/>
      <w:r>
        <w:t>anyExt</w:t>
      </w:r>
      <w:proofErr w:type="spellEnd"/>
      <w:r>
        <w:t>&gt; element containing:</w:t>
      </w:r>
    </w:p>
    <w:p w14:paraId="1B281C78" w14:textId="77777777" w:rsidR="00B6055E" w:rsidRDefault="00B6055E" w:rsidP="00B6055E">
      <w:pPr>
        <w:pStyle w:val="B4"/>
      </w:pPr>
      <w:r>
        <w:lastRenderedPageBreak/>
        <w:t>A)</w:t>
      </w:r>
      <w:r>
        <w:tab/>
        <w:t>the &lt;response-type&gt; element set to a value of "forwarding-private-call-response</w:t>
      </w:r>
      <w:proofErr w:type="gramStart"/>
      <w:r>
        <w:t>";</w:t>
      </w:r>
      <w:proofErr w:type="gramEnd"/>
    </w:p>
    <w:p w14:paraId="6CD8F60B" w14:textId="77777777" w:rsidR="00B6055E" w:rsidRDefault="00B6055E" w:rsidP="00B6055E">
      <w:pPr>
        <w:pStyle w:val="B4"/>
      </w:pPr>
      <w:r>
        <w:t>B)</w:t>
      </w:r>
      <w:r>
        <w:tab/>
        <w:t>if the procedures of clause 11.1.1.2.1.1 or clause 11.1.1.2.2.1 were successful in originating an MCPTT private call to the identified MCPTT user, a &lt;forwarding-call-outcome&gt; element set to a value of "success"; and</w:t>
      </w:r>
    </w:p>
    <w:p w14:paraId="5A63E4A7" w14:textId="77777777" w:rsidR="00B6055E" w:rsidRDefault="00B6055E" w:rsidP="00B6055E">
      <w:pPr>
        <w:pStyle w:val="B4"/>
      </w:pPr>
      <w:r>
        <w:t>C)</w:t>
      </w:r>
      <w:r>
        <w:tab/>
        <w:t>if the procedures of clause 11.1.1.2.1.1 or clause 11.1.1.2.2.1 were not successful in originating an MCPTT private call to the identified MCPTT user, a &lt;forwarding-call-outcome&gt; element set to a value of "fail</w:t>
      </w:r>
      <w:proofErr w:type="gramStart"/>
      <w:r>
        <w:t>";</w:t>
      </w:r>
      <w:proofErr w:type="gramEnd"/>
    </w:p>
    <w:p w14:paraId="4547C0CC" w14:textId="77777777" w:rsidR="00B6055E" w:rsidRPr="0073469F" w:rsidRDefault="00B6055E" w:rsidP="00B6055E">
      <w:pPr>
        <w:pStyle w:val="B1"/>
        <w:rPr>
          <w:rFonts w:eastAsia="SimSun"/>
        </w:rPr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>
        <w:rPr>
          <w:rFonts w:eastAsia="SimSun"/>
        </w:rPr>
        <w:tab/>
      </w:r>
      <w:r w:rsidRPr="00A601F4">
        <w:rPr>
          <w:rFonts w:eastAsia="SimSun"/>
        </w:rPr>
        <w:t xml:space="preserve">shall set the Request-URI to the public service identity identifying the participating MCPTT function serving the </w:t>
      </w:r>
      <w:r>
        <w:rPr>
          <w:rFonts w:eastAsia="SimSun"/>
        </w:rPr>
        <w:t xml:space="preserve">forwarded </w:t>
      </w:r>
      <w:r w:rsidRPr="00A601F4">
        <w:rPr>
          <w:rFonts w:eastAsia="SimSun"/>
        </w:rPr>
        <w:t>MCPTT user; and</w:t>
      </w:r>
    </w:p>
    <w:p w14:paraId="6CBC1BB0" w14:textId="77777777" w:rsidR="00B6055E" w:rsidRDefault="00B6055E" w:rsidP="00B6055E">
      <w:pPr>
        <w:pStyle w:val="B1"/>
        <w:rPr>
          <w:rFonts w:eastAsia="SimSun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TS 24.229 [4]</w:t>
      </w:r>
      <w:r>
        <w:rPr>
          <w:rFonts w:eastAsia="SimSun"/>
        </w:rPr>
        <w:t>.</w:t>
      </w:r>
    </w:p>
    <w:p w14:paraId="566DA2F7" w14:textId="574E00CA" w:rsidR="00C93C56" w:rsidRDefault="00C93C56" w:rsidP="00B6055E">
      <w:pPr>
        <w:jc w:val="center"/>
        <w:rPr>
          <w:noProof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81987" w14:textId="77777777" w:rsidR="00864B10" w:rsidRDefault="00864B10">
      <w:r>
        <w:separator/>
      </w:r>
    </w:p>
  </w:endnote>
  <w:endnote w:type="continuationSeparator" w:id="0">
    <w:p w14:paraId="1D23883F" w14:textId="77777777" w:rsidR="00864B10" w:rsidRDefault="00864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7054C" w14:textId="77777777" w:rsidR="00864B10" w:rsidRDefault="00864B10">
      <w:r>
        <w:separator/>
      </w:r>
    </w:p>
  </w:footnote>
  <w:footnote w:type="continuationSeparator" w:id="0">
    <w:p w14:paraId="241E27B4" w14:textId="77777777" w:rsidR="00864B10" w:rsidRDefault="00864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73B0D"/>
    <w:multiLevelType w:val="hybridMultilevel"/>
    <w:tmpl w:val="5F1C0FCA"/>
    <w:lvl w:ilvl="0" w:tplc="9288F10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509078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3AD0"/>
    <w:rsid w:val="00145C5C"/>
    <w:rsid w:val="00145D43"/>
    <w:rsid w:val="001648F4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1E545C"/>
    <w:rsid w:val="002215F2"/>
    <w:rsid w:val="00246113"/>
    <w:rsid w:val="0026004D"/>
    <w:rsid w:val="00260B80"/>
    <w:rsid w:val="002640DD"/>
    <w:rsid w:val="00275D12"/>
    <w:rsid w:val="00284FEB"/>
    <w:rsid w:val="002860C4"/>
    <w:rsid w:val="002B158B"/>
    <w:rsid w:val="002B5741"/>
    <w:rsid w:val="002C41F5"/>
    <w:rsid w:val="002D5C3B"/>
    <w:rsid w:val="002E472E"/>
    <w:rsid w:val="00305409"/>
    <w:rsid w:val="0033099C"/>
    <w:rsid w:val="0035471D"/>
    <w:rsid w:val="003609EF"/>
    <w:rsid w:val="0036231A"/>
    <w:rsid w:val="00374DD4"/>
    <w:rsid w:val="003908A6"/>
    <w:rsid w:val="003B1AA5"/>
    <w:rsid w:val="003B5DAF"/>
    <w:rsid w:val="003E1A36"/>
    <w:rsid w:val="003F7D79"/>
    <w:rsid w:val="00410371"/>
    <w:rsid w:val="004242F1"/>
    <w:rsid w:val="004553A2"/>
    <w:rsid w:val="004A1E8A"/>
    <w:rsid w:val="004B75B7"/>
    <w:rsid w:val="005141D9"/>
    <w:rsid w:val="0051580D"/>
    <w:rsid w:val="00547111"/>
    <w:rsid w:val="00581CE1"/>
    <w:rsid w:val="00592D74"/>
    <w:rsid w:val="005B1923"/>
    <w:rsid w:val="005C4B3E"/>
    <w:rsid w:val="005E2C44"/>
    <w:rsid w:val="005F0839"/>
    <w:rsid w:val="00621188"/>
    <w:rsid w:val="006257ED"/>
    <w:rsid w:val="0063371A"/>
    <w:rsid w:val="00653DE4"/>
    <w:rsid w:val="00656ED2"/>
    <w:rsid w:val="00665C47"/>
    <w:rsid w:val="00695808"/>
    <w:rsid w:val="006B46FB"/>
    <w:rsid w:val="006E21FB"/>
    <w:rsid w:val="006F7EDC"/>
    <w:rsid w:val="00744EC4"/>
    <w:rsid w:val="00760A81"/>
    <w:rsid w:val="00767A6D"/>
    <w:rsid w:val="00784BBF"/>
    <w:rsid w:val="00792342"/>
    <w:rsid w:val="007977A8"/>
    <w:rsid w:val="007B512A"/>
    <w:rsid w:val="007C2097"/>
    <w:rsid w:val="007D6A07"/>
    <w:rsid w:val="007F7259"/>
    <w:rsid w:val="008018D0"/>
    <w:rsid w:val="008040A8"/>
    <w:rsid w:val="008279FA"/>
    <w:rsid w:val="008626E7"/>
    <w:rsid w:val="00864B10"/>
    <w:rsid w:val="00870EE7"/>
    <w:rsid w:val="008775E4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83"/>
    <w:rsid w:val="00A246B6"/>
    <w:rsid w:val="00A3506D"/>
    <w:rsid w:val="00A36735"/>
    <w:rsid w:val="00A47E70"/>
    <w:rsid w:val="00A50CF0"/>
    <w:rsid w:val="00A5452F"/>
    <w:rsid w:val="00A57A0A"/>
    <w:rsid w:val="00A66FB6"/>
    <w:rsid w:val="00A7671C"/>
    <w:rsid w:val="00A92B55"/>
    <w:rsid w:val="00AA2CBC"/>
    <w:rsid w:val="00AC5820"/>
    <w:rsid w:val="00AD1CD8"/>
    <w:rsid w:val="00B258BB"/>
    <w:rsid w:val="00B323B2"/>
    <w:rsid w:val="00B6055E"/>
    <w:rsid w:val="00B67B97"/>
    <w:rsid w:val="00B73C21"/>
    <w:rsid w:val="00B73F84"/>
    <w:rsid w:val="00B968C8"/>
    <w:rsid w:val="00BA1A8B"/>
    <w:rsid w:val="00BA3EC5"/>
    <w:rsid w:val="00BA51D9"/>
    <w:rsid w:val="00BB34D2"/>
    <w:rsid w:val="00BB5DFC"/>
    <w:rsid w:val="00BD279D"/>
    <w:rsid w:val="00BD6BB8"/>
    <w:rsid w:val="00C66BA2"/>
    <w:rsid w:val="00C870F6"/>
    <w:rsid w:val="00C93C56"/>
    <w:rsid w:val="00C95985"/>
    <w:rsid w:val="00CA6E1D"/>
    <w:rsid w:val="00CC5026"/>
    <w:rsid w:val="00CC68D0"/>
    <w:rsid w:val="00D03F9A"/>
    <w:rsid w:val="00D06D51"/>
    <w:rsid w:val="00D1578C"/>
    <w:rsid w:val="00D24991"/>
    <w:rsid w:val="00D50255"/>
    <w:rsid w:val="00D60C99"/>
    <w:rsid w:val="00D66520"/>
    <w:rsid w:val="00D84AE9"/>
    <w:rsid w:val="00D924FF"/>
    <w:rsid w:val="00DE34CF"/>
    <w:rsid w:val="00E13F3D"/>
    <w:rsid w:val="00E17FB9"/>
    <w:rsid w:val="00E34898"/>
    <w:rsid w:val="00E81177"/>
    <w:rsid w:val="00EA59A7"/>
    <w:rsid w:val="00EB09B7"/>
    <w:rsid w:val="00EE7D7C"/>
    <w:rsid w:val="00F25D98"/>
    <w:rsid w:val="00F300FB"/>
    <w:rsid w:val="00F328DC"/>
    <w:rsid w:val="00F37D9D"/>
    <w:rsid w:val="00F568F8"/>
    <w:rsid w:val="00F61657"/>
    <w:rsid w:val="00F87AEA"/>
    <w:rsid w:val="00FA0043"/>
    <w:rsid w:val="00FA6A78"/>
    <w:rsid w:val="00FB6386"/>
    <w:rsid w:val="00FC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1395</Words>
  <Characters>8229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5</cp:revision>
  <cp:lastPrinted>1900-01-01T06:00:00Z</cp:lastPrinted>
  <dcterms:created xsi:type="dcterms:W3CDTF">2022-08-19T12:23:00Z</dcterms:created>
  <dcterms:modified xsi:type="dcterms:W3CDTF">2022-08-22T20:40:00Z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